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4EB5242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 w:rsidR="00763F43">
        <w:rPr>
          <w:b/>
          <w:bCs/>
          <w:noProof/>
          <w:sz w:val="24"/>
        </w:rPr>
        <w:t>bis</w:t>
      </w:r>
      <w:r w:rsidR="00B6604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A82116">
        <w:rPr>
          <w:b/>
          <w:bCs/>
          <w:i/>
          <w:noProof/>
          <w:sz w:val="28"/>
        </w:rPr>
        <w:t>2303125</w:t>
      </w:r>
    </w:p>
    <w:p w14:paraId="0B9A2D37" w14:textId="54AAC800" w:rsidR="007636D4" w:rsidRPr="001C568A" w:rsidRDefault="00763F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05016" w:rsidR="00991F07" w:rsidRPr="00410371" w:rsidRDefault="0082274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DA860" w:rsidR="00991F07" w:rsidRPr="00991F07" w:rsidRDefault="00A82116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3986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32B4C" w:rsidR="00991F07" w:rsidRPr="00991F07" w:rsidRDefault="0082274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9FAC24" w:rsidR="00F25D98" w:rsidRDefault="004123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C7088B" w:rsidR="00F25D98" w:rsidRDefault="004123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D5E8F" w:rsidR="001E41F3" w:rsidRDefault="00D05E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CO-Durations </w:t>
            </w:r>
            <w:r w:rsidR="0082274E">
              <w:t>Reference subcarrier spacing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4523B" w:rsidR="001E41F3" w:rsidRDefault="009E5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1"/>
                <w:lang w:eastAsia="ja-JP"/>
              </w:rPr>
              <w:t>N</w:t>
            </w:r>
            <w:r w:rsidR="0082274E" w:rsidRPr="00993727">
              <w:rPr>
                <w:rFonts w:cs="Arial"/>
                <w:szCs w:val="21"/>
                <w:lang w:eastAsia="ja-JP"/>
              </w:rPr>
              <w:t>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F6E5B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82274E">
              <w:t>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32351" w:rsidR="001E41F3" w:rsidRDefault="008227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95D4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274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2C522754" w:rsidR="004E26BA" w:rsidRDefault="0082274E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is receiving LS from RAN2 (R1-2302185) indicating a agreement:</w:t>
            </w:r>
          </w:p>
          <w:p w14:paraId="1B8DF3C1" w14:textId="77777777" w:rsidR="0082274E" w:rsidRPr="0082274E" w:rsidRDefault="0082274E" w:rsidP="0082274E">
            <w:pPr>
              <w:pStyle w:val="CRCoverPage"/>
              <w:spacing w:before="20" w:after="80"/>
              <w:ind w:left="102"/>
              <w:rPr>
                <w:i/>
                <w:iCs/>
                <w:noProof/>
              </w:rPr>
            </w:pPr>
            <w:r w:rsidRPr="0082274E">
              <w:rPr>
                <w:i/>
                <w:iCs/>
                <w:noProof/>
              </w:rPr>
              <w:t>Agreement</w:t>
            </w:r>
          </w:p>
          <w:p w14:paraId="2FCCE2B2" w14:textId="77777777" w:rsidR="0082274E" w:rsidRPr="0082274E" w:rsidRDefault="0082274E" w:rsidP="0082274E">
            <w:pPr>
              <w:pStyle w:val="CRCoverPage"/>
              <w:spacing w:before="20" w:after="80"/>
              <w:ind w:left="102"/>
              <w:rPr>
                <w:i/>
                <w:iCs/>
                <w:noProof/>
              </w:rPr>
            </w:pPr>
            <w:r w:rsidRPr="0082274E">
              <w:rPr>
                <w:i/>
                <w:iCs/>
                <w:noProof/>
              </w:rPr>
              <w:t xml:space="preserve">The values 120/480/960 kHz can be configured as reference subcarrier spacing in CO-DurationsPerCell-r17, and the values 15/30/60 kHz cannot be configured as reference subcarrier spacing in CO-DurationsPerCell-r17. </w:t>
            </w:r>
          </w:p>
          <w:p w14:paraId="66BB949C" w14:textId="62218740" w:rsidR="0082274E" w:rsidRPr="0082274E" w:rsidRDefault="0082274E" w:rsidP="0082274E">
            <w:pPr>
              <w:pStyle w:val="CRCoverPage"/>
              <w:spacing w:before="20" w:after="80"/>
              <w:ind w:left="102"/>
              <w:rPr>
                <w:i/>
                <w:iCs/>
                <w:noProof/>
              </w:rPr>
            </w:pPr>
            <w:r w:rsidRPr="0082274E">
              <w:rPr>
                <w:i/>
                <w:iCs/>
                <w:noProof/>
              </w:rPr>
              <w:t>o</w:t>
            </w:r>
            <w:r w:rsidRPr="0082274E">
              <w:rPr>
                <w:i/>
                <w:iCs/>
                <w:noProof/>
              </w:rPr>
              <w:tab/>
              <w:t>Send an LS to RAN2 informative of the clarification</w:t>
            </w:r>
          </w:p>
          <w:p w14:paraId="708AA7DE" w14:textId="051791CB" w:rsidR="001E41F3" w:rsidRDefault="001E41F3" w:rsidP="0082274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068F0773" w:rsidR="00F7042B" w:rsidRDefault="0082274E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Update field description of </w:t>
            </w:r>
            <w:r>
              <w:rPr>
                <w:i/>
                <w:iCs/>
                <w:noProof/>
              </w:rPr>
              <w:t xml:space="preserve">CO-DurationsPerCell-r17 </w:t>
            </w:r>
            <w:r>
              <w:rPr>
                <w:noProof/>
              </w:rPr>
              <w:t xml:space="preserve">i.e. </w:t>
            </w:r>
            <w:r w:rsidRPr="0082274E">
              <w:rPr>
                <w:i/>
                <w:iCs/>
                <w:noProof/>
              </w:rPr>
              <w:t>The values 120/480/960 kHz can be configured as reference subcarrier spacing in CO-DurationsPerCell-r17</w:t>
            </w:r>
            <w:r w:rsidR="00585F60">
              <w:rPr>
                <w:i/>
                <w:iCs/>
                <w:noProof/>
              </w:rPr>
              <w:t xml:space="preserve"> and values 15, 30 and 60 kHz in r16 version of the IE.</w:t>
            </w:r>
            <w:r w:rsidRPr="0082274E">
              <w:rPr>
                <w:i/>
                <w:iCs/>
                <w:noProof/>
              </w:rPr>
              <w:t xml:space="preserve"> i</w:t>
            </w:r>
          </w:p>
          <w:p w14:paraId="0712CF0F" w14:textId="77777777" w:rsidR="0082274E" w:rsidRDefault="0082274E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EA733B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2274E">
              <w:rPr>
                <w:noProof/>
              </w:rPr>
              <w:t>FR2-2 operation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F8EB040" w14:textId="77777777" w:rsidR="0082274E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82274E">
              <w:rPr>
                <w:noProof/>
              </w:rPr>
              <w:t xml:space="preserve"> there is no inter-operability problem</w:t>
            </w:r>
          </w:p>
          <w:p w14:paraId="2BA266C3" w14:textId="6B013173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82274E">
              <w:rPr>
                <w:noProof/>
              </w:rPr>
              <w:t xml:space="preserve"> NW could configure SCS for </w:t>
            </w:r>
            <w:r w:rsidR="0082274E">
              <w:rPr>
                <w:i/>
                <w:iCs/>
                <w:noProof/>
              </w:rPr>
              <w:t xml:space="preserve">CO-DurationsPerCell-r17 </w:t>
            </w:r>
            <w:r w:rsidR="0082274E">
              <w:rPr>
                <w:noProof/>
              </w:rPr>
              <w:t>that is not supported by the UE</w:t>
            </w:r>
            <w:r w:rsidR="00510B52">
              <w:rPr>
                <w:noProof/>
              </w:rPr>
              <w:t xml:space="preserve"> which will cause problem in the handling of </w:t>
            </w:r>
            <w:r w:rsidR="00510B52">
              <w:rPr>
                <w:i/>
                <w:iCs/>
                <w:noProof/>
              </w:rPr>
              <w:t>RRCReconfiguration</w:t>
            </w:r>
          </w:p>
          <w:p w14:paraId="31C656EC" w14:textId="1CA43789" w:rsidR="00F7042B" w:rsidRDefault="00F7042B" w:rsidP="0082274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36DBC" w:rsidR="00326B74" w:rsidRDefault="0082274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Restrictions for configuration as agreed in RAN1 are not captured in the 38.331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3625D" w:rsidR="00326B74" w:rsidRDefault="00E1070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57ADF" w:rsidR="00326B74" w:rsidRDefault="0082274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791FB" w:rsidR="00326B74" w:rsidRDefault="0082274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82345" w:rsidR="00326B74" w:rsidRDefault="0082274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B0C4D5F" w14:textId="77777777" w:rsidR="008B6029" w:rsidRPr="008B6029" w:rsidRDefault="008B6029" w:rsidP="008B60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131065156"/>
      <w:r w:rsidRPr="008B6029">
        <w:rPr>
          <w:rFonts w:ascii="Arial" w:hAnsi="Arial"/>
          <w:sz w:val="24"/>
          <w:lang w:eastAsia="ja-JP"/>
        </w:rPr>
        <w:t>–</w:t>
      </w:r>
      <w:r w:rsidRPr="008B6029">
        <w:rPr>
          <w:rFonts w:ascii="Arial" w:hAnsi="Arial"/>
          <w:sz w:val="24"/>
          <w:lang w:eastAsia="ja-JP"/>
        </w:rPr>
        <w:tab/>
      </w:r>
      <w:proofErr w:type="spellStart"/>
      <w:r w:rsidRPr="008B6029">
        <w:rPr>
          <w:rFonts w:ascii="Arial" w:hAnsi="Arial"/>
          <w:i/>
          <w:sz w:val="24"/>
          <w:lang w:eastAsia="ja-JP"/>
        </w:rPr>
        <w:t>SlotFormatIndicator</w:t>
      </w:r>
      <w:bookmarkEnd w:id="1"/>
      <w:proofErr w:type="spellEnd"/>
    </w:p>
    <w:p w14:paraId="1200F97A" w14:textId="77777777" w:rsidR="008B6029" w:rsidRPr="008B6029" w:rsidRDefault="008B6029" w:rsidP="008B60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B6029">
        <w:rPr>
          <w:lang w:eastAsia="ja-JP"/>
        </w:rPr>
        <w:t xml:space="preserve">The IE </w:t>
      </w:r>
      <w:proofErr w:type="spellStart"/>
      <w:r w:rsidRPr="008B6029">
        <w:rPr>
          <w:i/>
          <w:lang w:eastAsia="ja-JP"/>
        </w:rPr>
        <w:t>SlotFormatIndicator</w:t>
      </w:r>
      <w:proofErr w:type="spellEnd"/>
      <w:r w:rsidRPr="008B6029">
        <w:rPr>
          <w:lang w:eastAsia="ja-JP"/>
        </w:rPr>
        <w:t xml:space="preserve"> is used to configure monitoring a Group-Common-PDCCH for Slot-Format-Indicators (SFI).</w:t>
      </w:r>
    </w:p>
    <w:p w14:paraId="4A6F6721" w14:textId="77777777" w:rsidR="008B6029" w:rsidRPr="008B6029" w:rsidRDefault="008B6029" w:rsidP="008B60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8B6029">
        <w:rPr>
          <w:rFonts w:ascii="Arial" w:hAnsi="Arial"/>
          <w:b/>
          <w:i/>
          <w:lang w:eastAsia="ja-JP"/>
        </w:rPr>
        <w:t>SlotFormatIndicator</w:t>
      </w:r>
      <w:proofErr w:type="spellEnd"/>
      <w:r w:rsidRPr="008B6029">
        <w:rPr>
          <w:rFonts w:ascii="Arial" w:hAnsi="Arial"/>
          <w:b/>
          <w:lang w:eastAsia="ja-JP"/>
        </w:rPr>
        <w:t xml:space="preserve"> information element</w:t>
      </w:r>
    </w:p>
    <w:p w14:paraId="2ED44477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0535D27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color w:val="808080"/>
          <w:sz w:val="16"/>
          <w:lang w:eastAsia="en-GB"/>
        </w:rPr>
        <w:t>-- TAG-SLOTFORMATINDICATOR-START</w:t>
      </w:r>
    </w:p>
    <w:p w14:paraId="3929656E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24F2A6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SlotFormatIndicator ::=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7D7AF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sfi-RNTI                    RNTI-Value,</w:t>
      </w:r>
    </w:p>
    <w:p w14:paraId="20E1F83F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dci-PayloadSize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 xml:space="preserve"> (1..maxSFI-DCI-PayloadSize),</w:t>
      </w:r>
    </w:p>
    <w:p w14:paraId="17FD3F1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slotFormatCombToAddModList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SlotFormatCombinationsPerCell</w:t>
      </w:r>
    </w:p>
    <w:p w14:paraId="696908CD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D837EF4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slotFormatCombToReleaseList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ServCellIndex      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8AA58B8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A1A4AE7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B88BBC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availableRB-SetsToAddModList-r16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AvailableRB-SetsPerCell-r16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BD5830B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availableRB-SetsToReleaseList-r16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ServCellIndex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910E503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switchTriggerToAddModList-r16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(1..4))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SearchSpaceSwitchTrigger-r16                  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82E576B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switchTriggerToReleaseList-r16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(1..4))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ServCellIndex                                 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4DC679B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co-DurationsPerCellToAddModList-r16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CO-DurationsPerCell-r16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67F86F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co-DurationsPerCellToReleaseList-r16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ServCellIndex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 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5689908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C3747D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58BC2C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switchTriggerToAddModListSizeExt-r16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(1..maxNrofAggregatedCellsPerCellGroupMinus4-r16))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4037B8E1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    SearchSpaceSwitchTrigger-r16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,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4BC61DC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switchTriggerToReleaseListSizeExt-r16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 maxNrofAggregatedCellsPerCellGroupMinus4-r16))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3A0311C2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    ServCellIndex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 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2CD1B57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9EA69B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E6A6585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co-DurationsPerCellToAddModList-r17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(1..maxNrofAggregatedCellsPerCellGroup))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CO-DurationsPerCell-r17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B6029">
        <w:rPr>
          <w:rFonts w:ascii="Courier New" w:hAnsi="Courier New"/>
          <w:noProof/>
          <w:sz w:val="16"/>
          <w:lang w:eastAsia="en-GB"/>
        </w:rPr>
        <w:t xml:space="preserve">  </w:t>
      </w:r>
      <w:r w:rsidRPr="008B6029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2C577A8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C8C47CB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>}</w:t>
      </w:r>
    </w:p>
    <w:p w14:paraId="1CAAEF78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B19553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CO-DurationsPerCell-r16 ::=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BA7CFA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servingCellId-r16             ServCellIndex,</w:t>
      </w:r>
    </w:p>
    <w:p w14:paraId="0C5944E9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positionInDCI-r16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>(0..maxSFI-DCI-PayloadSize-1),</w:t>
      </w:r>
    </w:p>
    <w:p w14:paraId="57B55A1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subcarrierSpacing-r16         SubcarrierSpacing,</w:t>
      </w:r>
    </w:p>
    <w:p w14:paraId="634CF339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co-DurationList-r16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(1..64))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CO-Duration-r16</w:t>
      </w:r>
    </w:p>
    <w:p w14:paraId="1A1BC2A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>}</w:t>
      </w:r>
    </w:p>
    <w:p w14:paraId="360643B3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60001F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CO-DurationsPerCell-r17 ::=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F173C9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servingCellId-r17             ServCellIndex,</w:t>
      </w:r>
    </w:p>
    <w:p w14:paraId="63F3CDA5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positionInDCI-r17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>(0..maxSFI-DCI-PayloadSize-1),</w:t>
      </w:r>
    </w:p>
    <w:p w14:paraId="1B2514CD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subcarrierSpacing-r17         SubcarrierSpacing,</w:t>
      </w:r>
    </w:p>
    <w:p w14:paraId="789BB87D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co-DurationList-r17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(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B6029">
        <w:rPr>
          <w:rFonts w:ascii="Courier New" w:hAnsi="Courier New"/>
          <w:noProof/>
          <w:sz w:val="16"/>
          <w:lang w:eastAsia="en-GB"/>
        </w:rPr>
        <w:t>(1..64))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B6029">
        <w:rPr>
          <w:rFonts w:ascii="Courier New" w:hAnsi="Courier New"/>
          <w:noProof/>
          <w:sz w:val="16"/>
          <w:lang w:eastAsia="en-GB"/>
        </w:rPr>
        <w:t xml:space="preserve"> CO-Duration-r17</w:t>
      </w:r>
    </w:p>
    <w:p w14:paraId="09018036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>}</w:t>
      </w:r>
    </w:p>
    <w:p w14:paraId="19A04134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F23A76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CO-Duration-r16 ::=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 xml:space="preserve"> (0..1120)</w:t>
      </w:r>
    </w:p>
    <w:p w14:paraId="6EB9A126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CO-Duration-r17 ::=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 xml:space="preserve"> (0..4480)</w:t>
      </w:r>
    </w:p>
    <w:p w14:paraId="6268184D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793895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AvailableRB-SetsPerCell-r16 ::=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7C9A93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servingCellId-r16                 ServCellIndex,</w:t>
      </w:r>
    </w:p>
    <w:p w14:paraId="1642C934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positionInDCI-r16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>(0..maxSFI-DCI-PayloadSize-1)</w:t>
      </w:r>
    </w:p>
    <w:p w14:paraId="1B2D9487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>}</w:t>
      </w:r>
    </w:p>
    <w:p w14:paraId="3EA7C134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ABD0A4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SearchSpaceSwitchTrigger-r16 ::=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B602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6FFADF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servingCellId-r16                  ServCellIndex,</w:t>
      </w:r>
    </w:p>
    <w:p w14:paraId="78F807F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 xml:space="preserve">    positionInDCI-r16                  </w:t>
      </w:r>
      <w:r w:rsidRPr="008B602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B6029">
        <w:rPr>
          <w:rFonts w:ascii="Courier New" w:hAnsi="Courier New"/>
          <w:noProof/>
          <w:sz w:val="16"/>
          <w:lang w:eastAsia="en-GB"/>
        </w:rPr>
        <w:t>(0..maxSFI-DCI-PayloadSize-1)</w:t>
      </w:r>
    </w:p>
    <w:p w14:paraId="5E55749A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6029">
        <w:rPr>
          <w:rFonts w:ascii="Courier New" w:hAnsi="Courier New"/>
          <w:noProof/>
          <w:sz w:val="16"/>
          <w:lang w:eastAsia="en-GB"/>
        </w:rPr>
        <w:t>}</w:t>
      </w:r>
    </w:p>
    <w:p w14:paraId="0F671FE0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3E8562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color w:val="808080"/>
          <w:sz w:val="16"/>
          <w:lang w:eastAsia="en-GB"/>
        </w:rPr>
        <w:t>-- TAG-SLOTFORMATINDICATOR-STOP</w:t>
      </w:r>
    </w:p>
    <w:p w14:paraId="338FAC23" w14:textId="77777777" w:rsidR="008B6029" w:rsidRPr="008B6029" w:rsidRDefault="008B6029" w:rsidP="008B6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B602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9CB82A6" w14:textId="77777777" w:rsidR="008B6029" w:rsidRPr="008B6029" w:rsidRDefault="008B6029" w:rsidP="008B60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6029" w:rsidRPr="008B6029" w14:paraId="1F00A2CC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F32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SlotFormatIndicator</w:t>
            </w:r>
            <w:proofErr w:type="spellEnd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B602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B6029" w:rsidRPr="008B6029" w14:paraId="6020FDFF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2E6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availableRB-Set</w:t>
            </w:r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sToAddModList</w:t>
            </w:r>
            <w:proofErr w:type="spellEnd"/>
          </w:p>
          <w:p w14:paraId="156BB58F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r w:rsidRPr="008B6029">
              <w:rPr>
                <w:rFonts w:ascii="Arial" w:hAnsi="Arial"/>
                <w:i/>
                <w:sz w:val="18"/>
                <w:lang w:eastAsia="ja-JP"/>
              </w:rPr>
              <w:t>AvailableRB-SetsPerCell</w:t>
            </w:r>
            <w:proofErr w:type="spellEnd"/>
            <w:r w:rsidRPr="008B602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/>
                <w:iCs/>
                <w:sz w:val="18"/>
                <w:lang w:eastAsia="ja-JP"/>
              </w:rPr>
              <w:t>objects</w:t>
            </w: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8B6029" w:rsidRPr="008B6029" w14:paraId="61411A6C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11AD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co-</w:t>
            </w: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DurationsPerCell</w:t>
            </w:r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ToAddModList</w:t>
            </w:r>
            <w:proofErr w:type="spellEnd"/>
          </w:p>
          <w:p w14:paraId="2C5C0539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 xml:space="preserve">A list of </w:t>
            </w:r>
            <w:r w:rsidRPr="008B6029">
              <w:rPr>
                <w:rFonts w:ascii="Arial" w:hAnsi="Arial"/>
                <w:i/>
                <w:sz w:val="18"/>
                <w:lang w:eastAsia="ja-JP"/>
              </w:rPr>
              <w:t>CO-</w:t>
            </w:r>
            <w:proofErr w:type="spellStart"/>
            <w:r w:rsidRPr="008B6029">
              <w:rPr>
                <w:rFonts w:ascii="Arial" w:hAnsi="Arial"/>
                <w:i/>
                <w:sz w:val="18"/>
                <w:lang w:eastAsia="ja-JP"/>
              </w:rPr>
              <w:t>DurationsPerCell</w:t>
            </w:r>
            <w:proofErr w:type="spellEnd"/>
            <w:r w:rsidRPr="008B602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/>
                <w:iCs/>
                <w:sz w:val="18"/>
                <w:lang w:eastAsia="ja-JP"/>
              </w:rPr>
              <w:t xml:space="preserve">objects. </w:t>
            </w: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 xml:space="preserve">If not configured, the UE uses the </w:t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slot format indicator (</w:t>
            </w: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>SFI</w:t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), if available,</w:t>
            </w: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8B6029" w:rsidRPr="008B6029" w14:paraId="36C33DEF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7C5A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8B602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co-</w:t>
            </w:r>
            <w:proofErr w:type="spellStart"/>
            <w:r w:rsidRPr="008B602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DurationsPerCellToReleaseList</w:t>
            </w:r>
            <w:proofErr w:type="spellEnd"/>
          </w:p>
          <w:p w14:paraId="16723761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 xml:space="preserve">A list of </w:t>
            </w:r>
            <w:r w:rsidRPr="008B6029">
              <w:rPr>
                <w:rFonts w:ascii="Arial" w:hAnsi="Arial"/>
                <w:i/>
                <w:sz w:val="18"/>
                <w:lang w:eastAsia="ja-JP"/>
              </w:rPr>
              <w:t>CO-</w:t>
            </w:r>
            <w:proofErr w:type="spellStart"/>
            <w:r w:rsidRPr="008B6029">
              <w:rPr>
                <w:rFonts w:ascii="Arial" w:hAnsi="Arial"/>
                <w:i/>
                <w:sz w:val="18"/>
                <w:lang w:eastAsia="ja-JP"/>
              </w:rPr>
              <w:t>DurationsPerCell</w:t>
            </w:r>
            <w:proofErr w:type="spellEnd"/>
            <w:r w:rsidRPr="008B602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/>
                <w:iCs/>
                <w:sz w:val="18"/>
                <w:lang w:eastAsia="ja-JP"/>
              </w:rPr>
              <w:t>objects to be released. A</w:t>
            </w:r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n entry created using </w:t>
            </w:r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co-DurationsPerCellToAddModList-r16</w:t>
            </w:r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or </w:t>
            </w:r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co-DurationsPerCellToAddModList-r17</w:t>
            </w:r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can be deleted using </w:t>
            </w:r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co-</w:t>
            </w:r>
            <w:proofErr w:type="spellStart"/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DurationsPerCellToReleaseList</w:t>
            </w:r>
            <w:proofErr w:type="spellEnd"/>
            <w:r w:rsidRPr="008B6029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.</w:t>
            </w:r>
          </w:p>
        </w:tc>
      </w:tr>
      <w:tr w:rsidR="008B6029" w:rsidRPr="008B6029" w14:paraId="7D174B00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CE6A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dci-</w:t>
            </w: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PayloadSize</w:t>
            </w:r>
            <w:proofErr w:type="spellEnd"/>
          </w:p>
          <w:p w14:paraId="5A9ABB7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>Total length of the DCI payload scrambled with SFI-RNTI (see TS 38.213 [13], clause 11.1.1).</w:t>
            </w:r>
          </w:p>
        </w:tc>
      </w:tr>
      <w:tr w:rsidR="008B6029" w:rsidRPr="008B6029" w14:paraId="4FFB35AE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3FB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sfi</w:t>
            </w:r>
            <w:proofErr w:type="spellEnd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3B8A9ECF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>RNTI used for SFI on the given cell (see TS 38.213 [13], clause 11.1.1).</w:t>
            </w:r>
          </w:p>
        </w:tc>
      </w:tr>
      <w:tr w:rsidR="008B6029" w:rsidRPr="008B6029" w14:paraId="573C7493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2847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slotFormatCombToAddModList</w:t>
            </w:r>
            <w:proofErr w:type="spellEnd"/>
          </w:p>
          <w:p w14:paraId="0BE1245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>SlotFormatCombinations</w:t>
            </w:r>
            <w:proofErr w:type="spellEnd"/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8B6029" w:rsidRPr="008B6029" w14:paraId="32735373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0A1D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switchTrigger</w:t>
            </w:r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ToAddModList</w:t>
            </w:r>
            <w:proofErr w:type="spellEnd"/>
            <w:r w:rsidRPr="008B6029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8B6029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switchTrigger</w:t>
            </w:r>
            <w:r w:rsidRPr="008B6029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ToAddModListSizeExt</w:t>
            </w:r>
            <w:proofErr w:type="spellEnd"/>
          </w:p>
          <w:p w14:paraId="50FDC4CA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sz w:val="18"/>
                <w:lang w:eastAsia="ja-JP"/>
              </w:rPr>
              <w:t xml:space="preserve">A list of </w:t>
            </w:r>
            <w:proofErr w:type="spellStart"/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SearchSpaceSwitchTrigger</w:t>
            </w:r>
            <w:proofErr w:type="spellEnd"/>
            <w:r w:rsidRPr="008B6029">
              <w:rPr>
                <w:rFonts w:ascii="Arial" w:hAnsi="Arial"/>
                <w:sz w:val="18"/>
                <w:lang w:eastAsia="ja-JP"/>
              </w:rPr>
              <w:t xml:space="preserve"> objects. Each </w:t>
            </w:r>
            <w:proofErr w:type="spellStart"/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SearchSpaceSwitchTrigger</w:t>
            </w:r>
            <w:proofErr w:type="spellEnd"/>
            <w:r w:rsidRPr="008B6029">
              <w:rPr>
                <w:rFonts w:ascii="Arial" w:hAnsi="Arial"/>
                <w:sz w:val="18"/>
                <w:lang w:eastAsia="ja-JP"/>
              </w:rPr>
              <w:t xml:space="preserve"> object </w:t>
            </w: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 xml:space="preserve">provides position in DCI of the bit field indicating search space switching flag for a </w:t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 xml:space="preserve">serving cell or, if </w:t>
            </w:r>
            <w:proofErr w:type="spellStart"/>
            <w:r w:rsidRPr="008B6029">
              <w:rPr>
                <w:rFonts w:ascii="Arial" w:hAnsi="Arial"/>
                <w:i/>
                <w:sz w:val="18"/>
                <w:szCs w:val="22"/>
                <w:lang w:eastAsia="ja-JP"/>
              </w:rPr>
              <w:t>cellGroupsForSwitchList</w:t>
            </w:r>
            <w:proofErr w:type="spellEnd"/>
            <w:r w:rsidRPr="008B6029">
              <w:rPr>
                <w:rFonts w:ascii="Arial" w:hAnsi="Arial"/>
                <w:iCs/>
                <w:sz w:val="18"/>
                <w:szCs w:val="22"/>
                <w:lang w:eastAsia="ja-JP"/>
              </w:rPr>
              <w:t xml:space="preserve"> is configured, </w:t>
            </w:r>
            <w:r w:rsidRPr="008B6029">
              <w:rPr>
                <w:rFonts w:ascii="Arial" w:hAnsi="Arial"/>
                <w:sz w:val="18"/>
                <w:szCs w:val="22"/>
                <w:lang w:eastAsia="sv-SE"/>
              </w:rPr>
              <w:t>group of serving cells (see TS 38.213 [13], clause 10.4).</w:t>
            </w:r>
            <w:r w:rsidRPr="008B6029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</w:t>
            </w:r>
            <w:r w:rsidRPr="008B6029">
              <w:rPr>
                <w:rFonts w:ascii="Arial" w:hAnsi="Arial" w:cs="Arial"/>
                <w:sz w:val="18"/>
                <w:szCs w:val="22"/>
                <w:lang w:eastAsia="ja-JP"/>
              </w:rPr>
              <w:t xml:space="preserve">f </w:t>
            </w:r>
            <w:proofErr w:type="spellStart"/>
            <w:r w:rsidRPr="008B6029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cellGroupsForSwitchList</w:t>
            </w:r>
            <w:proofErr w:type="spellEnd"/>
            <w:r w:rsidRPr="008B6029">
              <w:rPr>
                <w:rFonts w:ascii="Arial" w:hAnsi="Arial" w:cs="Arial"/>
                <w:iCs/>
                <w:sz w:val="18"/>
                <w:szCs w:val="22"/>
                <w:lang w:eastAsia="ja-JP"/>
              </w:rPr>
              <w:t xml:space="preserve"> is configured, only one of the cells belonging to the same cell group is</w:t>
            </w:r>
            <w:r w:rsidRPr="008B6029">
              <w:rPr>
                <w:rFonts w:ascii="Arial" w:hAnsi="Arial" w:cs="Arial"/>
                <w:sz w:val="18"/>
                <w:lang w:eastAsia="ja-JP"/>
              </w:rPr>
              <w:t xml:space="preserve"> added/modified, and the configuration applies to all cells belonging to the </w:t>
            </w:r>
            <w:proofErr w:type="spellStart"/>
            <w:r w:rsidRPr="008B6029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cellGroupsForSwitchList</w:t>
            </w:r>
            <w:proofErr w:type="spellEnd"/>
            <w:r w:rsidRPr="008B6029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8B6029">
              <w:rPr>
                <w:rFonts w:ascii="Arial" w:hAnsi="Arial" w:cs="Arial"/>
                <w:iCs/>
                <w:sz w:val="18"/>
                <w:szCs w:val="22"/>
                <w:lang w:eastAsia="ja-JP"/>
              </w:rPr>
              <w:t>(</w:t>
            </w:r>
            <w:r w:rsidRPr="008B6029">
              <w:rPr>
                <w:rFonts w:ascii="Arial" w:hAnsi="Arial" w:cs="Arial"/>
                <w:sz w:val="18"/>
                <w:szCs w:val="22"/>
                <w:lang w:eastAsia="sv-SE"/>
              </w:rPr>
              <w:t>see TS 38.213 [13], clause 10.4).</w:t>
            </w:r>
            <w:r w:rsidRPr="008B602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 w:cs="Arial"/>
                <w:bCs/>
                <w:iCs/>
                <w:sz w:val="18"/>
                <w:szCs w:val="22"/>
                <w:lang w:eastAsia="ja-JP"/>
              </w:rPr>
              <w:t xml:space="preserve">The network configures more than 4 </w:t>
            </w:r>
            <w:proofErr w:type="spellStart"/>
            <w:r w:rsidRPr="008B6029"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  <w:t>SearchSpaceSwitchTrigger</w:t>
            </w:r>
            <w:proofErr w:type="spellEnd"/>
            <w:r w:rsidRPr="008B6029">
              <w:rPr>
                <w:rFonts w:ascii="Arial" w:hAnsi="Arial" w:cs="Arial"/>
                <w:bCs/>
                <w:iCs/>
                <w:sz w:val="18"/>
                <w:szCs w:val="22"/>
                <w:lang w:eastAsia="ja-JP"/>
              </w:rPr>
              <w:t xml:space="preserve"> objects only if </w:t>
            </w:r>
            <w:proofErr w:type="spellStart"/>
            <w:r w:rsidRPr="008B6029">
              <w:rPr>
                <w:rFonts w:ascii="Arial" w:hAnsi="Arial" w:cs="Arial"/>
                <w:bCs/>
                <w:i/>
                <w:sz w:val="18"/>
                <w:szCs w:val="22"/>
                <w:lang w:eastAsia="ja-JP"/>
              </w:rPr>
              <w:t>cellGroupsForSwitchList</w:t>
            </w:r>
            <w:proofErr w:type="spellEnd"/>
            <w:r w:rsidRPr="008B6029">
              <w:rPr>
                <w:rFonts w:ascii="Arial" w:hAnsi="Arial" w:cs="Arial"/>
                <w:bCs/>
                <w:iCs/>
                <w:sz w:val="18"/>
                <w:szCs w:val="22"/>
                <w:lang w:eastAsia="ja-JP"/>
              </w:rPr>
              <w:t xml:space="preserve"> is not configured. </w:t>
            </w:r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UE shall consider entries in </w:t>
            </w:r>
            <w:proofErr w:type="spellStart"/>
            <w:r w:rsidRPr="008B602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switchTriggerToAddModList</w:t>
            </w:r>
            <w:proofErr w:type="spellEnd"/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in </w:t>
            </w:r>
            <w:proofErr w:type="spellStart"/>
            <w:r w:rsidRPr="008B602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switchTriggerToAddModListSizeExt</w:t>
            </w:r>
            <w:proofErr w:type="spellEnd"/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as a single list, i.e. an entry created using </w:t>
            </w:r>
            <w:proofErr w:type="spellStart"/>
            <w:r w:rsidRPr="008B602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switchTriggerToAddModList</w:t>
            </w:r>
            <w:proofErr w:type="spellEnd"/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can be </w:t>
            </w:r>
            <w:proofErr w:type="spellStart"/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>modifed</w:t>
            </w:r>
            <w:proofErr w:type="spellEnd"/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using </w:t>
            </w:r>
            <w:proofErr w:type="spellStart"/>
            <w:r w:rsidRPr="008B602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switchTriggerToAddModListSizeExt</w:t>
            </w:r>
            <w:proofErr w:type="spellEnd"/>
            <w:r w:rsidRPr="008B602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vice-versa.</w:t>
            </w:r>
          </w:p>
        </w:tc>
      </w:tr>
      <w:tr w:rsidR="008B6029" w:rsidRPr="008B6029" w14:paraId="39525453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22FF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switchTriggerToReleaseModList</w:t>
            </w:r>
            <w:proofErr w:type="spellEnd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switchTriggerToReleaseListSizeExt</w:t>
            </w:r>
            <w:proofErr w:type="spellEnd"/>
          </w:p>
          <w:p w14:paraId="162C374D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SearchSpaceSwitchTriggers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to be released. If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cellGroupsForSwitchList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configured, the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SearchSpaceSwitchTrigger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released for all serving cells belonging to the same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CellGroupForSwitch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. The UE shall consider entries in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switchTriggerToReleaseList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in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switchTriggerToReleaseListSizeExt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switchTriggerToAddModList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switchTriggerToAddModListSizeExt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can be deleted using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switchTriggerToReleaseList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8B602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switchTriggerToReleaseListSizeExt</w:t>
            </w:r>
            <w:proofErr w:type="spellEnd"/>
            <w:r w:rsidRPr="008B602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2679B558" w14:textId="77777777" w:rsidR="008B6029" w:rsidRPr="008B6029" w:rsidRDefault="008B6029" w:rsidP="008B60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6029" w:rsidRPr="008B6029" w14:paraId="668FB946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A57F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AvailableRB-SetsPerCell</w:t>
            </w:r>
            <w:proofErr w:type="spellEnd"/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B6029" w:rsidRPr="008B6029" w14:paraId="649E34EF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9EDA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15B1E4A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8B6029" w:rsidRPr="008B6029" w14:paraId="765E4DAE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933C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servingCelIId</w:t>
            </w:r>
            <w:proofErr w:type="spellEnd"/>
          </w:p>
          <w:p w14:paraId="4E5A398A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The ID of the serving cell for which the configuration is applicable.</w:t>
            </w:r>
          </w:p>
        </w:tc>
      </w:tr>
    </w:tbl>
    <w:p w14:paraId="1AD6F14B" w14:textId="77777777" w:rsidR="008B6029" w:rsidRPr="008B6029" w:rsidRDefault="008B6029" w:rsidP="008B60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6029" w:rsidRPr="008B6029" w14:paraId="125EB18E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7F12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t>CO-</w:t>
            </w:r>
            <w:proofErr w:type="spellStart"/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t>DurationsPerCell</w:t>
            </w:r>
            <w:proofErr w:type="spellEnd"/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B6029" w:rsidRPr="008B6029" w14:paraId="35F40235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4A29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co-</w:t>
            </w: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DurationList</w:t>
            </w:r>
            <w:proofErr w:type="spellEnd"/>
          </w:p>
          <w:p w14:paraId="65FFDBDC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lang w:eastAsia="ja-JP"/>
              </w:rPr>
              <w:t xml:space="preserve">A list of </w:t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Channel Occupancy duration in symbols.</w:t>
            </w:r>
          </w:p>
          <w:p w14:paraId="23A28660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The maximum duration that can be configured for the following SCS:</w:t>
            </w:r>
          </w:p>
          <w:p w14:paraId="2D09E997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8B6029">
              <w:rPr>
                <w:rFonts w:ascii="Arial" w:hAnsi="Arial"/>
                <w:sz w:val="18"/>
                <w:lang w:eastAsia="ja-JP"/>
              </w:rPr>
              <w:tab/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15 kHz: 280.</w:t>
            </w:r>
          </w:p>
          <w:p w14:paraId="70532217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8B6029">
              <w:rPr>
                <w:rFonts w:ascii="Arial" w:hAnsi="Arial"/>
                <w:sz w:val="18"/>
                <w:lang w:eastAsia="ja-JP"/>
              </w:rPr>
              <w:tab/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30 kHz: 560.</w:t>
            </w:r>
          </w:p>
          <w:p w14:paraId="404FBD33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8B6029">
              <w:rPr>
                <w:rFonts w:ascii="Arial" w:hAnsi="Arial"/>
                <w:sz w:val="18"/>
                <w:lang w:eastAsia="ja-JP"/>
              </w:rPr>
              <w:tab/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60 kHz: 1120.</w:t>
            </w:r>
          </w:p>
          <w:p w14:paraId="4E1A1648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8B6029">
              <w:rPr>
                <w:rFonts w:ascii="Arial" w:hAnsi="Arial"/>
                <w:sz w:val="18"/>
                <w:lang w:eastAsia="ja-JP"/>
              </w:rPr>
              <w:tab/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120 kHz: 560.</w:t>
            </w:r>
          </w:p>
          <w:p w14:paraId="59D5B04E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8B6029">
              <w:rPr>
                <w:rFonts w:ascii="Arial" w:hAnsi="Arial"/>
                <w:sz w:val="18"/>
                <w:lang w:eastAsia="ja-JP"/>
              </w:rPr>
              <w:tab/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480 kHz: 2240.</w:t>
            </w:r>
          </w:p>
          <w:p w14:paraId="75D98C9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8B6029">
              <w:rPr>
                <w:rFonts w:ascii="Arial" w:hAnsi="Arial"/>
                <w:sz w:val="18"/>
                <w:lang w:eastAsia="ja-JP"/>
              </w:rPr>
              <w:tab/>
            </w: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960 kHz: 4480.</w:t>
            </w:r>
          </w:p>
        </w:tc>
      </w:tr>
      <w:tr w:rsidR="008B6029" w:rsidRPr="008B6029" w14:paraId="49B81D5C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744E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054BD85D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Position in DCI of the bit field indicating Channel Occupancy duration for UE's serving cells (see TS 38.213 [13], clause 11.1.1).</w:t>
            </w:r>
          </w:p>
        </w:tc>
      </w:tr>
      <w:tr w:rsidR="008B6029" w:rsidRPr="008B6029" w14:paraId="14A3E197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2764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servingCelIId</w:t>
            </w:r>
            <w:proofErr w:type="spellEnd"/>
          </w:p>
          <w:p w14:paraId="5933006B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The ID of the serving cell for which the configuration is applicable.</w:t>
            </w:r>
          </w:p>
        </w:tc>
      </w:tr>
      <w:tr w:rsidR="008B6029" w:rsidRPr="008B6029" w14:paraId="79082643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3BA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subcarrierSpacing</w:t>
            </w:r>
            <w:proofErr w:type="spellEnd"/>
          </w:p>
          <w:p w14:paraId="468BB76A" w14:textId="01FC5D71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Reference subcarrier spacing for the list of Channel Occupancy durations (see TS 38.213 [13], clause 11.1.1).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" w:author="Nokia (Jarkko)" w:date="2023-03-15T11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Network configures</w:t>
              </w:r>
              <w:r>
                <w:t xml:space="preserve"> </w:t>
              </w:r>
              <w:r w:rsidRPr="002D6AFF">
                <w:rPr>
                  <w:rFonts w:ascii="Arial" w:hAnsi="Arial"/>
                  <w:bCs/>
                  <w:i/>
                  <w:sz w:val="18"/>
                  <w:szCs w:val="22"/>
                  <w:lang w:eastAsia="ja-JP"/>
                </w:rPr>
                <w:t>subcarrierSpacing-r1</w:t>
              </w:r>
              <w:r>
                <w:rPr>
                  <w:rFonts w:ascii="Arial" w:hAnsi="Arial"/>
                  <w:bCs/>
                  <w:i/>
                  <w:sz w:val="18"/>
                  <w:szCs w:val="22"/>
                  <w:lang w:eastAsia="ja-JP"/>
                </w:rPr>
                <w:t>6</w:t>
              </w:r>
              <w:r w:rsidRPr="002D6AFF">
                <w:rPr>
                  <w:rFonts w:ascii="Arial" w:hAnsi="Arial"/>
                  <w:bCs/>
                  <w:i/>
                  <w:sz w:val="18"/>
                  <w:szCs w:val="22"/>
                  <w:lang w:eastAsia="ja-JP"/>
                </w:rPr>
                <w:t xml:space="preserve"> </w:t>
              </w:r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>with one of following values:</w:t>
              </w:r>
              <w:r w:rsidRPr="00B6484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3" w:author="Nokia (Jarkko)" w:date="2023-03-15T11:16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15, 30</w:t>
              </w:r>
            </w:ins>
            <w:ins w:id="4" w:author="Nokia (Jarkko)" w:date="2023-03-15T13:2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5" w:author="Nokia (Jarkko)" w:date="2023-03-15T13:2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or</w:t>
              </w:r>
            </w:ins>
            <w:ins w:id="6" w:author="Nokia (Jarkko)" w:date="2023-03-15T11:16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60</w:t>
              </w:r>
            </w:ins>
            <w:ins w:id="7" w:author="Nokia (Jarkko)" w:date="2023-03-15T11:14:00Z">
              <w:r w:rsidRPr="00B6484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kHz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. </w:t>
              </w:r>
            </w:ins>
            <w:ins w:id="8" w:author="Nokia (Jarkko)" w:date="2023-03-15T08:3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Network configures</w:t>
              </w:r>
            </w:ins>
            <w:ins w:id="9" w:author="Nokia (Jarkko)" w:date="2023-03-15T08:22:00Z">
              <w:r>
                <w:t xml:space="preserve"> </w:t>
              </w:r>
              <w:r w:rsidRPr="002D6AFF">
                <w:rPr>
                  <w:rFonts w:ascii="Arial" w:hAnsi="Arial"/>
                  <w:bCs/>
                  <w:i/>
                  <w:sz w:val="18"/>
                  <w:szCs w:val="22"/>
                  <w:lang w:eastAsia="ja-JP"/>
                </w:rPr>
                <w:t xml:space="preserve">subcarrierSpacing-r17 </w:t>
              </w:r>
            </w:ins>
            <w:ins w:id="10" w:author="Nokia (Jarkko)" w:date="2023-03-15T08:31:00Z"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>with one of following</w:t>
              </w:r>
            </w:ins>
            <w:ins w:id="11" w:author="Nokia (Jarkko)" w:date="2023-03-15T08:23:00Z"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 xml:space="preserve"> values</w:t>
              </w:r>
            </w:ins>
            <w:ins w:id="12" w:author="Nokia (Jarkko)" w:date="2023-03-15T08:33:00Z"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>:</w:t>
              </w:r>
            </w:ins>
            <w:ins w:id="13" w:author="Nokia (Jarkko)" w:date="2023-03-15T08:17:00Z">
              <w:r w:rsidRPr="00B6484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120</w:t>
              </w:r>
            </w:ins>
            <w:ins w:id="14" w:author="Nokia (Jarkko)" w:date="2023-03-15T08:29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</w:t>
              </w:r>
            </w:ins>
            <w:ins w:id="15" w:author="Nokia (Jarkko)" w:date="2023-03-15T08:17:00Z">
              <w:r w:rsidRPr="00B6484D">
                <w:rPr>
                  <w:rFonts w:ascii="Arial" w:hAnsi="Arial"/>
                  <w:sz w:val="18"/>
                  <w:szCs w:val="22"/>
                  <w:lang w:eastAsia="ja-JP"/>
                </w:rPr>
                <w:t>480</w:t>
              </w:r>
            </w:ins>
            <w:ins w:id="16" w:author="Nokia (Jarkko)" w:date="2023-03-15T08:29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17" w:author="Nokia (Jarkko)" w:date="2023-03-15T08:30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or</w:t>
              </w:r>
            </w:ins>
            <w:ins w:id="18" w:author="Nokia (Jarkko)" w:date="2023-03-15T08:3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9</w:t>
              </w:r>
            </w:ins>
            <w:ins w:id="19" w:author="Nokia (Jarkko)" w:date="2023-03-15T08:17:00Z">
              <w:r w:rsidRPr="00B6484D">
                <w:rPr>
                  <w:rFonts w:ascii="Arial" w:hAnsi="Arial"/>
                  <w:sz w:val="18"/>
                  <w:szCs w:val="22"/>
                  <w:lang w:eastAsia="ja-JP"/>
                </w:rPr>
                <w:t>60 kHz</w:t>
              </w:r>
            </w:ins>
            <w:ins w:id="20" w:author="Nokia (Jarkko)" w:date="2023-03-15T08:2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14:paraId="48B0C07D" w14:textId="77777777" w:rsidR="008B6029" w:rsidRPr="008B6029" w:rsidRDefault="008B6029" w:rsidP="008B60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6029" w:rsidRPr="008B6029" w14:paraId="78FD29D9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67D5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t>SearchSpaceSwitchTrigger</w:t>
            </w:r>
            <w:proofErr w:type="spellEnd"/>
            <w:r w:rsidRPr="008B6029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8B6029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B6029" w:rsidRPr="008B6029" w14:paraId="469F2B54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5103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359F9836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lang w:eastAsia="ja-JP"/>
              </w:rPr>
              <w:t>The position of the bit within DCI payload containing a search space switching flag (see TS 38.213 [13], clause 11.1.1).</w:t>
            </w:r>
          </w:p>
        </w:tc>
      </w:tr>
      <w:tr w:rsidR="008B6029" w:rsidRPr="008B6029" w14:paraId="098F47F5" w14:textId="77777777" w:rsidTr="00DC1E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1BF1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8B6029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servingCellId</w:t>
            </w:r>
            <w:proofErr w:type="spellEnd"/>
          </w:p>
          <w:p w14:paraId="4692D201" w14:textId="77777777" w:rsidR="008B6029" w:rsidRPr="008B6029" w:rsidRDefault="008B6029" w:rsidP="008B60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 xml:space="preserve">The ID of the serving cell for which the configuration is applicable </w:t>
            </w:r>
            <w:r w:rsidRPr="008B6029">
              <w:rPr>
                <w:rFonts w:ascii="Arial" w:hAnsi="Arial"/>
                <w:sz w:val="18"/>
                <w:lang w:eastAsia="ja-JP"/>
              </w:rPr>
              <w:t xml:space="preserve">or the group of serving cells as indicated by </w:t>
            </w:r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CellGroupsForSwitch-r16</w:t>
            </w:r>
            <w:r w:rsidRPr="008B6029">
              <w:rPr>
                <w:rFonts w:ascii="Arial" w:hAnsi="Arial"/>
                <w:sz w:val="18"/>
                <w:lang w:eastAsia="ja-JP"/>
              </w:rPr>
              <w:t xml:space="preserve"> containing this </w:t>
            </w:r>
            <w:proofErr w:type="spellStart"/>
            <w:r w:rsidRPr="008B6029">
              <w:rPr>
                <w:rFonts w:ascii="Arial" w:hAnsi="Arial"/>
                <w:i/>
                <w:iCs/>
                <w:sz w:val="18"/>
                <w:lang w:eastAsia="ja-JP"/>
              </w:rPr>
              <w:t>servingCellId</w:t>
            </w:r>
            <w:proofErr w:type="spellEnd"/>
            <w:r w:rsidRPr="008B6029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58C84271" w14:textId="77777777" w:rsidR="008B6029" w:rsidRPr="008B6029" w:rsidRDefault="008B6029" w:rsidP="008B60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10706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28AA" w14:textId="77777777" w:rsidR="001E321B" w:rsidRDefault="001E321B">
      <w:r>
        <w:separator/>
      </w:r>
    </w:p>
  </w:endnote>
  <w:endnote w:type="continuationSeparator" w:id="0">
    <w:p w14:paraId="3B1DAC67" w14:textId="77777777" w:rsidR="001E321B" w:rsidRDefault="001E321B">
      <w:r>
        <w:continuationSeparator/>
      </w:r>
    </w:p>
  </w:endnote>
  <w:endnote w:type="continuationNotice" w:id="1">
    <w:p w14:paraId="4E94F9F9" w14:textId="77777777" w:rsidR="001E321B" w:rsidRDefault="001E3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92F48" w14:textId="77777777" w:rsidR="001E321B" w:rsidRDefault="001E321B">
      <w:r>
        <w:separator/>
      </w:r>
    </w:p>
  </w:footnote>
  <w:footnote w:type="continuationSeparator" w:id="0">
    <w:p w14:paraId="1396DAAC" w14:textId="77777777" w:rsidR="001E321B" w:rsidRDefault="001E321B">
      <w:r>
        <w:continuationSeparator/>
      </w:r>
    </w:p>
  </w:footnote>
  <w:footnote w:type="continuationNotice" w:id="1">
    <w:p w14:paraId="165C38D5" w14:textId="77777777" w:rsidR="001E321B" w:rsidRDefault="001E3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3"/>
  </w:num>
  <w:num w:numId="2" w16cid:durableId="52507230">
    <w:abstractNumId w:val="2"/>
  </w:num>
  <w:num w:numId="3" w16cid:durableId="1678851900">
    <w:abstractNumId w:val="1"/>
  </w:num>
  <w:num w:numId="4" w16cid:durableId="627590680">
    <w:abstractNumId w:val="0"/>
  </w:num>
  <w:num w:numId="5" w16cid:durableId="148181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C63"/>
    <w:rsid w:val="00077362"/>
    <w:rsid w:val="000A2031"/>
    <w:rsid w:val="000A6394"/>
    <w:rsid w:val="000B7FED"/>
    <w:rsid w:val="000C038A"/>
    <w:rsid w:val="000C6598"/>
    <w:rsid w:val="000D44B3"/>
    <w:rsid w:val="00111329"/>
    <w:rsid w:val="00126E54"/>
    <w:rsid w:val="00145D43"/>
    <w:rsid w:val="00192C46"/>
    <w:rsid w:val="001A08B3"/>
    <w:rsid w:val="001A2519"/>
    <w:rsid w:val="001A7B60"/>
    <w:rsid w:val="001B52F0"/>
    <w:rsid w:val="001B7A65"/>
    <w:rsid w:val="001C1486"/>
    <w:rsid w:val="001C3162"/>
    <w:rsid w:val="001E321B"/>
    <w:rsid w:val="001E41F3"/>
    <w:rsid w:val="001E578A"/>
    <w:rsid w:val="00203536"/>
    <w:rsid w:val="0026004D"/>
    <w:rsid w:val="002640DD"/>
    <w:rsid w:val="00275D12"/>
    <w:rsid w:val="00284FEB"/>
    <w:rsid w:val="002860C4"/>
    <w:rsid w:val="00291E98"/>
    <w:rsid w:val="002B5741"/>
    <w:rsid w:val="002C2EBA"/>
    <w:rsid w:val="002C6C06"/>
    <w:rsid w:val="002D6AFF"/>
    <w:rsid w:val="002E472E"/>
    <w:rsid w:val="002F56FB"/>
    <w:rsid w:val="00305409"/>
    <w:rsid w:val="00306BD8"/>
    <w:rsid w:val="00326B74"/>
    <w:rsid w:val="003609EF"/>
    <w:rsid w:val="0036231A"/>
    <w:rsid w:val="00374DD4"/>
    <w:rsid w:val="003E1A36"/>
    <w:rsid w:val="00410371"/>
    <w:rsid w:val="0041233C"/>
    <w:rsid w:val="004242F1"/>
    <w:rsid w:val="00471306"/>
    <w:rsid w:val="00485506"/>
    <w:rsid w:val="004978C7"/>
    <w:rsid w:val="004B75B7"/>
    <w:rsid w:val="004E26BA"/>
    <w:rsid w:val="00510B52"/>
    <w:rsid w:val="005141D9"/>
    <w:rsid w:val="0051580D"/>
    <w:rsid w:val="00547111"/>
    <w:rsid w:val="00585F60"/>
    <w:rsid w:val="00592D74"/>
    <w:rsid w:val="00594D4B"/>
    <w:rsid w:val="005A4DAC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274E"/>
    <w:rsid w:val="008279FA"/>
    <w:rsid w:val="008626E7"/>
    <w:rsid w:val="00870EE7"/>
    <w:rsid w:val="00871DAC"/>
    <w:rsid w:val="008863B9"/>
    <w:rsid w:val="008A45A6"/>
    <w:rsid w:val="008B6029"/>
    <w:rsid w:val="008D3CCC"/>
    <w:rsid w:val="008E7218"/>
    <w:rsid w:val="008F3789"/>
    <w:rsid w:val="008F686C"/>
    <w:rsid w:val="009148DE"/>
    <w:rsid w:val="0093664B"/>
    <w:rsid w:val="00941E30"/>
    <w:rsid w:val="00955EA4"/>
    <w:rsid w:val="009777D9"/>
    <w:rsid w:val="00991B88"/>
    <w:rsid w:val="00991F07"/>
    <w:rsid w:val="009A5753"/>
    <w:rsid w:val="009A579D"/>
    <w:rsid w:val="009D21D3"/>
    <w:rsid w:val="009D6F4E"/>
    <w:rsid w:val="009E3297"/>
    <w:rsid w:val="009E56F7"/>
    <w:rsid w:val="009F734F"/>
    <w:rsid w:val="00A246B6"/>
    <w:rsid w:val="00A47E70"/>
    <w:rsid w:val="00A50CF0"/>
    <w:rsid w:val="00A7671C"/>
    <w:rsid w:val="00A76B06"/>
    <w:rsid w:val="00A82116"/>
    <w:rsid w:val="00A82785"/>
    <w:rsid w:val="00AA2CBC"/>
    <w:rsid w:val="00AC5820"/>
    <w:rsid w:val="00AD1CD8"/>
    <w:rsid w:val="00AE6502"/>
    <w:rsid w:val="00B01AD8"/>
    <w:rsid w:val="00B258BB"/>
    <w:rsid w:val="00B51E3C"/>
    <w:rsid w:val="00B6484D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037C"/>
    <w:rsid w:val="00C95985"/>
    <w:rsid w:val="00CC5026"/>
    <w:rsid w:val="00CC68D0"/>
    <w:rsid w:val="00CF585E"/>
    <w:rsid w:val="00D03F9A"/>
    <w:rsid w:val="00D05E6C"/>
    <w:rsid w:val="00D06D51"/>
    <w:rsid w:val="00D24991"/>
    <w:rsid w:val="00D50255"/>
    <w:rsid w:val="00D66520"/>
    <w:rsid w:val="00D73F63"/>
    <w:rsid w:val="00D84AE9"/>
    <w:rsid w:val="00DE34CF"/>
    <w:rsid w:val="00E10706"/>
    <w:rsid w:val="00E13F3D"/>
    <w:rsid w:val="00E2320B"/>
    <w:rsid w:val="00E34898"/>
    <w:rsid w:val="00E5169D"/>
    <w:rsid w:val="00EB09B7"/>
    <w:rsid w:val="00EE7D7C"/>
    <w:rsid w:val="00EF29D9"/>
    <w:rsid w:val="00EF6363"/>
    <w:rsid w:val="00F25D98"/>
    <w:rsid w:val="00F300FB"/>
    <w:rsid w:val="00F7042B"/>
    <w:rsid w:val="00FB6386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F59E684-2229-4F39-81D3-F7770540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2274E"/>
    <w:rPr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2274E"/>
    <w:pPr>
      <w:spacing w:after="0"/>
      <w:ind w:left="720"/>
      <w:contextualSpacing/>
    </w:pPr>
    <w:rPr>
      <w:rFonts w:ascii="CG Times (WN)" w:hAnsi="CG Times (WN)"/>
    </w:rPr>
  </w:style>
  <w:style w:type="paragraph" w:styleId="Revision">
    <w:name w:val="Revision"/>
    <w:hidden/>
    <w:uiPriority w:val="99"/>
    <w:semiHidden/>
    <w:rsid w:val="00B6484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8278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ocked/>
    <w:rsid w:val="005A4DA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5AIRPNAIUNRU-859666464-13613</_dlc_DocId>
    <HideFromDelve xmlns="71c5aaf6-e6ce-465b-b873-5148d2a4c105">false</HideFromDelve>
    <_dlc_DocIdUrl xmlns="71c5aaf6-e6ce-465b-b873-5148d2a4c105">
      <Url>https://nokia.sharepoint.com/sites/c5g/e2earch/_layouts/15/DocIdRedir.aspx?ID=5AIRPNAIUNRU-859666464-13613</Url>
      <Description>5AIRPNAIUNRU-859666464-13613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3b34c8f0-1ef5-4d1e-bb66-517ce7fe7356"/>
    <ds:schemaRef ds:uri="a3840f4f-04be-43d1-b2ef-6ff1382503c7"/>
    <ds:schemaRef ds:uri="http://purl.org/dc/elements/1.1/"/>
    <ds:schemaRef ds:uri="http://purl.org/dc/dcmitype/"/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purl.org/dc/terms/"/>
    <ds:schemaRef ds:uri="http://schemas.microsoft.com/office/infopath/2007/PartnerControls"/>
    <ds:schemaRef ds:uri="83f22d2f-d16e-4be6-ad4f-29fa0b067c3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5</Pages>
  <Words>1068</Words>
  <Characters>8796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(Jarkko)</cp:lastModifiedBy>
  <cp:revision>59</cp:revision>
  <cp:lastPrinted>1900-01-01T09:00:00Z</cp:lastPrinted>
  <dcterms:created xsi:type="dcterms:W3CDTF">2020-02-03T18:32:00Z</dcterms:created>
  <dcterms:modified xsi:type="dcterms:W3CDTF">2023-04-06T08:51:00Z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2542e85e-b424-4353-8491-8509a1f657d3</vt:lpwstr>
  </property>
</Properties>
</file>